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EA975" w14:textId="31358E03" w:rsidR="0070523E" w:rsidRPr="000C41B8" w:rsidRDefault="0070523E" w:rsidP="0070523E">
      <w:pPr>
        <w:pStyle w:val="CRCoverPage"/>
        <w:tabs>
          <w:tab w:val="right" w:pos="9639"/>
        </w:tabs>
        <w:spacing w:after="0"/>
        <w:rPr>
          <w:rFonts w:eastAsiaTheme="minorEastAsia"/>
          <w:b/>
          <w:i/>
          <w:noProof/>
          <w:sz w:val="28"/>
          <w:lang w:eastAsia="zh-CN"/>
        </w:rPr>
      </w:pPr>
      <w:r w:rsidRPr="000C41B8">
        <w:rPr>
          <w:b/>
          <w:noProof/>
          <w:sz w:val="24"/>
        </w:rPr>
        <w:t>3GPP TSG-SA1 Meeting #</w:t>
      </w:r>
      <w:r>
        <w:rPr>
          <w:b/>
          <w:noProof/>
          <w:sz w:val="24"/>
        </w:rPr>
        <w:t>107</w:t>
      </w:r>
      <w:r w:rsidRPr="000C41B8">
        <w:rPr>
          <w:b/>
          <w:i/>
          <w:noProof/>
          <w:sz w:val="28"/>
        </w:rPr>
        <w:tab/>
      </w:r>
      <w:r w:rsidR="00A5470E" w:rsidRPr="00A5470E">
        <w:rPr>
          <w:b/>
          <w:noProof/>
          <w:sz w:val="28"/>
        </w:rPr>
        <w:t>S1-242</w:t>
      </w:r>
      <w:r w:rsidR="00F66727">
        <w:rPr>
          <w:b/>
          <w:noProof/>
          <w:sz w:val="28"/>
        </w:rPr>
        <w:t>317</w:t>
      </w:r>
    </w:p>
    <w:p w14:paraId="05B0D0A8" w14:textId="6C6218A0" w:rsidR="001E489F" w:rsidRPr="0070523E" w:rsidRDefault="0070523E" w:rsidP="0070523E">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Maastricht</w:t>
      </w:r>
      <w:r w:rsidRPr="00D613BD">
        <w:rPr>
          <w:rFonts w:ascii="Arial" w:hAnsi="Arial"/>
          <w:b/>
          <w:noProof/>
          <w:sz w:val="24"/>
        </w:rPr>
        <w:t>, NL</w:t>
      </w:r>
      <w:r w:rsidRPr="00CF5594">
        <w:rPr>
          <w:rFonts w:ascii="Arial" w:hAnsi="Arial"/>
          <w:b/>
          <w:noProof/>
          <w:sz w:val="24"/>
        </w:rPr>
        <w:t xml:space="preserve">, </w:t>
      </w:r>
      <w:r>
        <w:rPr>
          <w:rFonts w:ascii="Arial" w:hAnsi="Arial"/>
          <w:b/>
          <w:noProof/>
          <w:sz w:val="24"/>
        </w:rPr>
        <w:t>19</w:t>
      </w:r>
      <w:r w:rsidRPr="00CF5594">
        <w:rPr>
          <w:rFonts w:ascii="Arial" w:hAnsi="Arial"/>
          <w:b/>
          <w:noProof/>
          <w:sz w:val="24"/>
        </w:rPr>
        <w:t>-2</w:t>
      </w:r>
      <w:r>
        <w:rPr>
          <w:rFonts w:ascii="Arial" w:hAnsi="Arial"/>
          <w:b/>
          <w:noProof/>
          <w:sz w:val="24"/>
        </w:rPr>
        <w:t>3</w:t>
      </w:r>
      <w:r w:rsidRPr="00CF5594">
        <w:rPr>
          <w:rFonts w:ascii="Arial" w:hAnsi="Arial"/>
          <w:b/>
          <w:noProof/>
          <w:sz w:val="24"/>
        </w:rPr>
        <w:t xml:space="preserve"> </w:t>
      </w:r>
      <w:r>
        <w:rPr>
          <w:rFonts w:ascii="Arial" w:hAnsi="Arial"/>
          <w:b/>
          <w:noProof/>
          <w:sz w:val="24"/>
        </w:rPr>
        <w:t>August</w:t>
      </w:r>
      <w:r w:rsidRPr="00CF5594">
        <w:rPr>
          <w:rFonts w:ascii="Arial" w:hAnsi="Arial"/>
          <w:b/>
          <w:noProof/>
          <w:sz w:val="24"/>
        </w:rPr>
        <w:t xml:space="preserve"> 202</w:t>
      </w:r>
      <w:r>
        <w:rPr>
          <w:rFonts w:ascii="Arial" w:hAnsi="Arial"/>
          <w:b/>
          <w:noProof/>
          <w:sz w:val="24"/>
        </w:rPr>
        <w:t>4</w:t>
      </w:r>
      <w:r w:rsidR="001E489F" w:rsidRPr="006C2E80">
        <w:tab/>
      </w:r>
      <w:r w:rsidR="001E489F"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001E489F" w:rsidRPr="007861B8">
        <w:rPr>
          <w:rFonts w:ascii="Arial" w:eastAsia="Batang" w:hAnsi="Arial" w:cs="Arial"/>
          <w:b/>
          <w:noProof/>
          <w:lang w:eastAsia="zh-CN"/>
        </w:rPr>
        <w:t>-</w:t>
      </w:r>
      <w:r w:rsidR="00AB0C8D">
        <w:rPr>
          <w:rFonts w:ascii="Arial" w:eastAsia="Batang" w:hAnsi="Arial" w:cs="Arial"/>
          <w:b/>
          <w:noProof/>
          <w:lang w:eastAsia="zh-CN"/>
        </w:rPr>
        <w:t>2</w:t>
      </w:r>
      <w:r w:rsidR="00497F38">
        <w:rPr>
          <w:rFonts w:ascii="Arial" w:eastAsia="Batang" w:hAnsi="Arial" w:cs="Arial"/>
          <w:b/>
          <w:noProof/>
          <w:lang w:eastAsia="zh-CN"/>
        </w:rPr>
        <w:t>4</w:t>
      </w:r>
      <w:r w:rsidR="00F66727">
        <w:rPr>
          <w:rFonts w:ascii="Arial" w:eastAsia="Batang" w:hAnsi="Arial" w:cs="Arial"/>
          <w:b/>
          <w:noProof/>
          <w:lang w:eastAsia="zh-CN"/>
        </w:rPr>
        <w:t>2049</w:t>
      </w:r>
      <w:r w:rsidR="001E489F" w:rsidRPr="007861B8">
        <w:rPr>
          <w:rFonts w:ascii="Arial" w:eastAsia="Batang" w:hAnsi="Arial" w:cs="Arial"/>
          <w:b/>
          <w:noProof/>
          <w:lang w:eastAsia="zh-CN"/>
        </w:rPr>
        <w:t>)</w:t>
      </w:r>
    </w:p>
    <w:p w14:paraId="6B417959" w14:textId="4B76EFC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0523E">
        <w:rPr>
          <w:rFonts w:ascii="Arial" w:eastAsia="Batang" w:hAnsi="Arial"/>
          <w:b/>
          <w:sz w:val="24"/>
          <w:szCs w:val="24"/>
          <w:lang w:val="en-US" w:eastAsia="zh-CN"/>
        </w:rPr>
        <w:t>China Telecom</w:t>
      </w:r>
    </w:p>
    <w:p w14:paraId="49D92DA3" w14:textId="2140724F" w:rsidR="001E489F" w:rsidRPr="006C2E80" w:rsidRDefault="0070523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Pr="0070523E">
        <w:rPr>
          <w:rFonts w:ascii="Arial" w:eastAsia="Batang" w:hAnsi="Arial" w:cs="Arial"/>
          <w:b/>
          <w:sz w:val="24"/>
          <w:szCs w:val="24"/>
          <w:lang w:eastAsia="zh-CN"/>
        </w:rPr>
        <w:t>efficient signaling for N3GPP access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06929E9" w:rsidR="001E489F" w:rsidRPr="0070523E" w:rsidRDefault="001E489F" w:rsidP="0070523E">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265B4">
        <w:rPr>
          <w:rFonts w:ascii="Arial" w:eastAsia="Batang" w:hAnsi="Arial"/>
          <w:b/>
          <w:sz w:val="24"/>
          <w:szCs w:val="24"/>
          <w:lang w:val="en-US" w:eastAsia="zh-CN"/>
        </w:rPr>
        <w:t>4</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60713A68" w:rsidR="001E489F" w:rsidRPr="00C0369C" w:rsidRDefault="001E489F" w:rsidP="00C0369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523E" w:rsidRPr="0070523E">
        <w:t xml:space="preserve"> </w:t>
      </w:r>
      <w:r w:rsidR="0070523E" w:rsidRPr="0070523E">
        <w:rPr>
          <w:rFonts w:ascii="Arial" w:eastAsia="Times New Roman" w:hAnsi="Arial" w:cs="Times New Roman"/>
          <w:color w:val="auto"/>
          <w:sz w:val="36"/>
          <w:szCs w:val="20"/>
          <w:lang w:eastAsia="ja-JP"/>
        </w:rPr>
        <w:t>New WID on efficient signaling for N3GPP access</w:t>
      </w:r>
      <w:r w:rsidRPr="001E489F">
        <w:rPr>
          <w:rFonts w:ascii="Arial" w:eastAsia="Times New Roman" w:hAnsi="Arial" w:cs="Times New Roman"/>
          <w:color w:val="auto"/>
          <w:sz w:val="36"/>
          <w:szCs w:val="20"/>
          <w:lang w:eastAsia="ja-JP"/>
        </w:rPr>
        <w:tab/>
      </w:r>
    </w:p>
    <w:p w14:paraId="18C69795" w14:textId="46660302" w:rsidR="001E489F" w:rsidRPr="00C0369C" w:rsidRDefault="001E489F" w:rsidP="00C0369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523E" w:rsidRPr="0070523E">
        <w:t xml:space="preserve"> </w:t>
      </w:r>
      <w:r w:rsidR="0070523E" w:rsidRPr="0070523E">
        <w:rPr>
          <w:rFonts w:ascii="Arial" w:eastAsia="Times New Roman" w:hAnsi="Arial" w:cs="Times New Roman"/>
          <w:color w:val="auto"/>
          <w:sz w:val="36"/>
          <w:szCs w:val="20"/>
          <w:lang w:eastAsia="ja-JP"/>
        </w:rPr>
        <w:t>ES_N3GPP</w:t>
      </w:r>
      <w:r w:rsidRPr="001E489F">
        <w:rPr>
          <w:rFonts w:ascii="Arial" w:eastAsia="Times New Roman" w:hAnsi="Arial" w:cs="Times New Roman"/>
          <w:color w:val="auto"/>
          <w:sz w:val="36"/>
          <w:szCs w:val="20"/>
          <w:lang w:eastAsia="ja-JP"/>
        </w:rPr>
        <w:tab/>
      </w:r>
    </w:p>
    <w:p w14:paraId="6340F223" w14:textId="5E468BAC" w:rsidR="001E489F" w:rsidRPr="00C0369C" w:rsidRDefault="001E489F" w:rsidP="00C0369C">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0523E">
        <w:rPr>
          <w:rFonts w:ascii="Arial" w:eastAsia="Times New Roman" w:hAnsi="Arial" w:cs="Times New Roman"/>
          <w:color w:val="auto"/>
          <w:sz w:val="36"/>
          <w:szCs w:val="20"/>
          <w:lang w:eastAsia="ja-JP"/>
        </w:rPr>
        <w:t>XX</w:t>
      </w:r>
    </w:p>
    <w:p w14:paraId="4D9605DA" w14:textId="79E2144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0523E">
        <w:rPr>
          <w:rFonts w:ascii="Arial" w:eastAsia="Times New Roman" w:hAnsi="Arial" w:cs="Times New Roman"/>
          <w:color w:val="auto"/>
          <w:sz w:val="36"/>
          <w:szCs w:val="20"/>
          <w:lang w:eastAsia="ja-JP"/>
        </w:rPr>
        <w:t>20</w:t>
      </w:r>
    </w:p>
    <w:p w14:paraId="0F6B4D92" w14:textId="28B54E1C" w:rsidR="001E489F" w:rsidRPr="006C2E80" w:rsidRDefault="001E489F" w:rsidP="001E489F">
      <w:pPr>
        <w:pStyle w:val="Guidance"/>
      </w:pPr>
    </w:p>
    <w:p w14:paraId="6042014B" w14:textId="57BBBC4F" w:rsidR="001E489F" w:rsidRPr="0070523E" w:rsidRDefault="001E489F" w:rsidP="0070523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C060DCE" w:rsidR="001E489F" w:rsidRDefault="00C0369C" w:rsidP="005875D6">
            <w:pPr>
              <w:pStyle w:val="TAC"/>
            </w:pPr>
            <w:r>
              <w:rPr>
                <w:rFonts w:hint="eastAsia"/>
                <w:lang w:eastAsia="zh-CN"/>
              </w:rPr>
              <w:t>X</w:t>
            </w:r>
          </w:p>
        </w:tc>
        <w:tc>
          <w:tcPr>
            <w:tcW w:w="850" w:type="dxa"/>
            <w:tcBorders>
              <w:top w:val="nil"/>
            </w:tcBorders>
          </w:tcPr>
          <w:p w14:paraId="04045F0B" w14:textId="1580D8F7" w:rsidR="001E489F" w:rsidRDefault="001E489F" w:rsidP="005875D6">
            <w:pPr>
              <w:pStyle w:val="TAC"/>
            </w:pPr>
          </w:p>
        </w:tc>
        <w:tc>
          <w:tcPr>
            <w:tcW w:w="851" w:type="dxa"/>
            <w:tcBorders>
              <w:top w:val="nil"/>
            </w:tcBorders>
          </w:tcPr>
          <w:p w14:paraId="36BEDBE0" w14:textId="6CD9A18E" w:rsidR="001E489F" w:rsidRDefault="0012230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0E02079" w:rsidR="001E489F" w:rsidRDefault="00C0369C" w:rsidP="005875D6">
            <w:pPr>
              <w:pStyle w:val="TAC"/>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B103847" w:rsidR="001E489F" w:rsidRDefault="00E742B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214A846C" w:rsidR="001E489F" w:rsidRDefault="00C0369C"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10AAC6" w:rsidR="007861B8" w:rsidRPr="00C278EB" w:rsidRDefault="001E489F" w:rsidP="00122303">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1410FEB" w:rsidR="007861B8" w:rsidRDefault="00122303"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8742427" w:rsidR="001E489F" w:rsidRDefault="00122303" w:rsidP="005875D6">
            <w:pPr>
              <w:pStyle w:val="TAL"/>
            </w:pPr>
            <w:r w:rsidRPr="005946E9">
              <w:t>N/A</w:t>
            </w:r>
          </w:p>
        </w:tc>
        <w:tc>
          <w:tcPr>
            <w:tcW w:w="1101" w:type="dxa"/>
          </w:tcPr>
          <w:p w14:paraId="334D300A" w14:textId="4B086446" w:rsidR="001E489F" w:rsidRDefault="00656308" w:rsidP="005875D6">
            <w:pPr>
              <w:pStyle w:val="TAL"/>
            </w:pPr>
            <w:r w:rsidRPr="005946E9">
              <w:t>N/A</w:t>
            </w:r>
          </w:p>
        </w:tc>
        <w:tc>
          <w:tcPr>
            <w:tcW w:w="1101" w:type="dxa"/>
          </w:tcPr>
          <w:p w14:paraId="3338BA6A" w14:textId="1BFBBEC1" w:rsidR="001E489F" w:rsidRDefault="00656308" w:rsidP="005875D6">
            <w:pPr>
              <w:pStyle w:val="TAL"/>
            </w:pPr>
            <w:r w:rsidRPr="005946E9">
              <w:t>N/A</w:t>
            </w:r>
          </w:p>
        </w:tc>
        <w:tc>
          <w:tcPr>
            <w:tcW w:w="6010" w:type="dxa"/>
          </w:tcPr>
          <w:p w14:paraId="225432A0" w14:textId="23D1A61E" w:rsidR="001E489F" w:rsidRPr="00251D80" w:rsidRDefault="00656308" w:rsidP="005875D6">
            <w:pPr>
              <w:pStyle w:val="TAL"/>
            </w:pPr>
            <w:r w:rsidRPr="005946E9">
              <w:t>N/A</w:t>
            </w:r>
          </w:p>
        </w:tc>
      </w:tr>
    </w:tbl>
    <w:p w14:paraId="577FBA35" w14:textId="77777777" w:rsidR="001E489F" w:rsidRDefault="001E489F" w:rsidP="001E489F"/>
    <w:p w14:paraId="4DD6CDD4" w14:textId="49ABEBCB" w:rsidR="001E489F" w:rsidRPr="00122303" w:rsidRDefault="001E489F" w:rsidP="0012230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381A4CF" w:rsidR="001E489F" w:rsidRPr="00251D80" w:rsidRDefault="001E489F" w:rsidP="005875D6">
            <w:pPr>
              <w:pStyle w:val="Guidance"/>
            </w:pP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2513FB8" w14:textId="4E0E0D56" w:rsidR="003A78F9" w:rsidRPr="003A78F9" w:rsidRDefault="003A78F9" w:rsidP="003A78F9">
      <w:r w:rsidRPr="003A78F9">
        <w:t>Network operators with both fixed broadband and mobile communication facilities aim to leverage fixed broadband connections to enhance mobile communication service delivery. In TS 23.501, the support of the N3GPP access requires both the 5G network and the UE to support N3IWF.</w:t>
      </w:r>
    </w:p>
    <w:p w14:paraId="6A8D5F27" w14:textId="77777777" w:rsidR="003A78F9" w:rsidRDefault="003A78F9" w:rsidP="004B0449"/>
    <w:p w14:paraId="54FAB8BE" w14:textId="17CBE1E8" w:rsidR="003A78F9" w:rsidRPr="003A78F9" w:rsidRDefault="003A78F9" w:rsidP="003A78F9">
      <w:r w:rsidRPr="003A78F9">
        <w:t>However, current and planned c</w:t>
      </w:r>
      <w:r>
        <w:t xml:space="preserve">ommercial deployments of N3IWF </w:t>
      </w:r>
      <w:r w:rsidRPr="003A78F9">
        <w:t xml:space="preserve">are very limited for two primary reasons: </w:t>
      </w:r>
    </w:p>
    <w:p w14:paraId="318E3C3F" w14:textId="77777777" w:rsidR="003A78F9" w:rsidRPr="003A78F9" w:rsidRDefault="003A78F9" w:rsidP="003A78F9">
      <w:r w:rsidRPr="003A78F9">
        <w:t xml:space="preserve">(a) 5G chipsets from major vendors do not support N3IWF; </w:t>
      </w:r>
    </w:p>
    <w:p w14:paraId="38AA13F4" w14:textId="7E38A944" w:rsidR="003A78F9" w:rsidRDefault="003A78F9" w:rsidP="003A78F9">
      <w:r w:rsidRPr="003A78F9">
        <w:t>(b) operators are reluctant to deploy N3IWF</w:t>
      </w:r>
      <w:del w:id="0" w:author="CTC-1" w:date="2024-08-22T09:28:00Z">
        <w:r w:rsidRPr="003A78F9" w:rsidDel="00F66727">
          <w:delText xml:space="preserve"> due to th</w:delText>
        </w:r>
        <w:r w:rsidDel="00F66727">
          <w:delText xml:space="preserve">e </w:delText>
        </w:r>
        <w:r w:rsidRPr="003A78F9" w:rsidDel="00F66727">
          <w:delText xml:space="preserve">high </w:delText>
        </w:r>
        <w:bookmarkStart w:id="1" w:name="_GoBack"/>
        <w:r w:rsidRPr="003A78F9" w:rsidDel="00F66727">
          <w:delText>cost</w:delText>
        </w:r>
        <w:bookmarkEnd w:id="1"/>
        <w:r w:rsidRPr="003A78F9" w:rsidDel="00F66727">
          <w:delText>s associated with providing sufficient capacity for internet traffic</w:delText>
        </w:r>
      </w:del>
      <w:r w:rsidRPr="003A78F9">
        <w:t xml:space="preserve">.  </w:t>
      </w:r>
    </w:p>
    <w:p w14:paraId="68FD4347" w14:textId="77777777" w:rsidR="003A78F9" w:rsidRPr="003A78F9" w:rsidRDefault="003A78F9" w:rsidP="003A78F9"/>
    <w:p w14:paraId="7D2774F6" w14:textId="45BA70CD" w:rsidR="003A78F9" w:rsidRDefault="003A78F9" w:rsidP="003A78F9">
      <w:r w:rsidRPr="003A78F9">
        <w:t xml:space="preserve">For operators/chipsets not supporting N3IWF, N3GPP access cannot be utilized. Therefore, another option is needed to enable operators/chipsets without N3IWF support to utilize N3GPP access. </w:t>
      </w:r>
    </w:p>
    <w:p w14:paraId="1C865532" w14:textId="687F2824" w:rsidR="00577379" w:rsidRDefault="00577379" w:rsidP="003A78F9"/>
    <w:p w14:paraId="7133EA21" w14:textId="1900FC76" w:rsidR="00577379" w:rsidRPr="00577379" w:rsidRDefault="00577379" w:rsidP="00577379">
      <w:r>
        <w:t>T</w:t>
      </w:r>
      <w:r w:rsidRPr="00577379">
        <w:t>he requirements in TS 22.261 clause 6.3 (multiple access technologies) focus on optimizing user data transmission w</w:t>
      </w:r>
      <w:r>
        <w:t>hen UE have multiple accesses. I</w:t>
      </w:r>
      <w:r w:rsidRPr="00577379">
        <w:t>t is missing to allow multi-access capable UEs to transmit signaling only over 3GPP access while utilizing N3GPP access for data traffic.</w:t>
      </w:r>
    </w:p>
    <w:p w14:paraId="53E58D33" w14:textId="77777777" w:rsidR="003A78F9" w:rsidRPr="00577379" w:rsidRDefault="003A78F9" w:rsidP="003A78F9"/>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1C7D3E35" w:rsidR="001E489F" w:rsidRPr="006C2E80" w:rsidRDefault="001960CA" w:rsidP="001E489F">
      <w:r w:rsidRPr="001960CA">
        <w:t>Stage 1 specifications to be updated to support the transmission of data traffic over N3GPP access and the associated signaling over 3GPP access for UEs with multiple accesses to 5G.</w:t>
      </w:r>
      <w:r>
        <w:t xml:space="preserve"> T</w:t>
      </w:r>
      <w:r>
        <w:rPr>
          <w:rFonts w:hint="eastAsia"/>
          <w:lang w:eastAsia="zh-CN"/>
        </w:rPr>
        <w:t>hi</w:t>
      </w:r>
      <w:r>
        <w:t xml:space="preserve">s new requirement enables </w:t>
      </w:r>
      <w:r w:rsidRPr="003A78F9">
        <w:t>operators/chipsets without N3IWF support to utilize N3GPP access</w:t>
      </w:r>
      <w:r>
        <w:t xml:space="preserve">. </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29B6D2" w:rsidR="001E489F" w:rsidRPr="006C2E80" w:rsidRDefault="001E489F" w:rsidP="005875D6">
            <w:pPr>
              <w:pStyle w:val="Guidance"/>
              <w:spacing w:after="0"/>
            </w:pPr>
          </w:p>
        </w:tc>
        <w:tc>
          <w:tcPr>
            <w:tcW w:w="1134" w:type="dxa"/>
          </w:tcPr>
          <w:p w14:paraId="1581EDBA" w14:textId="6F601C47" w:rsidR="001E489F" w:rsidRPr="006C2E80" w:rsidRDefault="001E489F" w:rsidP="005875D6">
            <w:pPr>
              <w:pStyle w:val="Guidance"/>
              <w:spacing w:after="0"/>
            </w:pPr>
          </w:p>
        </w:tc>
        <w:tc>
          <w:tcPr>
            <w:tcW w:w="2409" w:type="dxa"/>
          </w:tcPr>
          <w:p w14:paraId="3489ADFF" w14:textId="6E2A7F3C" w:rsidR="001E489F" w:rsidRPr="006C2E80" w:rsidRDefault="001E489F" w:rsidP="005875D6">
            <w:pPr>
              <w:pStyle w:val="Guidance"/>
              <w:spacing w:after="0"/>
            </w:pPr>
          </w:p>
        </w:tc>
        <w:tc>
          <w:tcPr>
            <w:tcW w:w="993" w:type="dxa"/>
          </w:tcPr>
          <w:p w14:paraId="060C3F75" w14:textId="6557A38F" w:rsidR="001E489F" w:rsidRPr="006C2E80" w:rsidRDefault="001E489F" w:rsidP="005875D6">
            <w:pPr>
              <w:pStyle w:val="Guidance"/>
              <w:spacing w:after="0"/>
            </w:pPr>
          </w:p>
        </w:tc>
        <w:tc>
          <w:tcPr>
            <w:tcW w:w="1074" w:type="dxa"/>
          </w:tcPr>
          <w:p w14:paraId="3CC87817" w14:textId="68462072" w:rsidR="001E489F" w:rsidRPr="006C2E80" w:rsidRDefault="001E489F" w:rsidP="005875D6">
            <w:pPr>
              <w:pStyle w:val="Guidance"/>
              <w:spacing w:after="0"/>
            </w:pPr>
          </w:p>
        </w:tc>
        <w:tc>
          <w:tcPr>
            <w:tcW w:w="2186" w:type="dxa"/>
          </w:tcPr>
          <w:p w14:paraId="71B3D7AE" w14:textId="5B410412"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911A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BFBD4D1" w:rsidR="007911AE" w:rsidRPr="006C2E80" w:rsidRDefault="007911AE" w:rsidP="007911AE">
            <w:pPr>
              <w:pStyle w:val="TAL"/>
            </w:pPr>
            <w:r>
              <w:rPr>
                <w:szCs w:val="22"/>
              </w:rPr>
              <w:t xml:space="preserve">TS </w:t>
            </w:r>
            <w:r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5829B976" w14:textId="6F417F5D" w:rsidR="007911AE" w:rsidRPr="006C2E80" w:rsidRDefault="007911AE" w:rsidP="007911AE">
            <w:pPr>
              <w:pStyle w:val="TAL"/>
            </w:pPr>
            <w:r w:rsidRPr="00DC4BC7">
              <w:rPr>
                <w:szCs w:val="22"/>
              </w:rPr>
              <w:t xml:space="preserve">Update the stage 1 specifications to </w:t>
            </w:r>
            <w:r>
              <w:rPr>
                <w:rFonts w:hint="eastAsia"/>
                <w:szCs w:val="22"/>
                <w:lang w:eastAsia="zh-CN"/>
              </w:rPr>
              <w:t>supp</w:t>
            </w:r>
            <w:r>
              <w:rPr>
                <w:szCs w:val="22"/>
              </w:rPr>
              <w:t xml:space="preserve">ort </w:t>
            </w:r>
            <w:r w:rsidR="00741784" w:rsidRPr="001960CA">
              <w:t>the transmission of data traffic over N3GPP access and the associated signaling over 3GPP access for UEs with multiple accesses to 5G</w:t>
            </w:r>
            <w:r w:rsidRPr="005067AF">
              <w:t>.</w:t>
            </w:r>
          </w:p>
        </w:tc>
        <w:tc>
          <w:tcPr>
            <w:tcW w:w="1417" w:type="dxa"/>
            <w:tcBorders>
              <w:top w:val="single" w:sz="4" w:space="0" w:color="auto"/>
              <w:left w:val="single" w:sz="4" w:space="0" w:color="auto"/>
              <w:bottom w:val="single" w:sz="4" w:space="0" w:color="auto"/>
              <w:right w:val="single" w:sz="4" w:space="0" w:color="auto"/>
            </w:tcBorders>
          </w:tcPr>
          <w:p w14:paraId="53BCD47C" w14:textId="4DB49211" w:rsidR="007911AE" w:rsidRPr="006C2E80" w:rsidRDefault="007911AE" w:rsidP="007911AE">
            <w:pPr>
              <w:pStyle w:val="TAL"/>
            </w:pPr>
            <w:r>
              <w:rPr>
                <w:szCs w:val="22"/>
              </w:rPr>
              <w:t>TSG</w:t>
            </w:r>
            <w:r w:rsidRPr="00107663">
              <w:rPr>
                <w:szCs w:val="22"/>
              </w:rPr>
              <w:t>#</w:t>
            </w:r>
            <w:r>
              <w:rPr>
                <w:szCs w:val="22"/>
              </w:rPr>
              <w:t xml:space="preserve">105 </w:t>
            </w:r>
            <w:r>
              <w:rPr>
                <w:rFonts w:hint="eastAsia"/>
                <w:szCs w:val="22"/>
                <w:lang w:eastAsia="zh-CN"/>
              </w:rPr>
              <w:t>(</w:t>
            </w:r>
            <w:r>
              <w:rPr>
                <w:szCs w:val="22"/>
                <w:lang w:eastAsia="zh-CN"/>
              </w:rPr>
              <w:t>Sept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911AE" w:rsidRPr="006C2E80" w:rsidRDefault="007911AE" w:rsidP="007911AE">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98E6EFF" w:rsidR="001E489F" w:rsidRPr="000F2D19" w:rsidRDefault="000F2D19" w:rsidP="000F2D19">
      <w:pPr>
        <w:pStyle w:val="Guidance"/>
        <w:rPr>
          <w:i w:val="0"/>
          <w:color w:val="auto"/>
          <w:lang w:eastAsia="zh-CN"/>
        </w:rPr>
      </w:pPr>
      <w:r w:rsidRPr="00D7416F">
        <w:rPr>
          <w:i w:val="0"/>
          <w:color w:val="auto"/>
          <w:lang w:eastAsia="zh-CN"/>
        </w:rPr>
        <w:t>Yinglin Chen, China Telecom, chenyl37@chinatelecom.cn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3546EDA" w:rsidR="001E489F" w:rsidRPr="00557B2E" w:rsidRDefault="000F2D19" w:rsidP="001E489F">
      <w:pPr>
        <w:rPr>
          <w:lang w:eastAsia="zh-CN"/>
        </w:rPr>
      </w:pPr>
      <w:r>
        <w:rPr>
          <w:rFonts w:hint="eastAsia"/>
          <w:lang w:eastAsia="zh-CN"/>
        </w:rPr>
        <w:t>S</w:t>
      </w:r>
      <w:r>
        <w:rPr>
          <w:lang w:eastAsia="zh-CN"/>
        </w:rPr>
        <w:t>A1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7777777" w:rsidR="001E489F" w:rsidRPr="00557B2E" w:rsidRDefault="001E489F" w:rsidP="001E489F"/>
    <w:p w14:paraId="2E9D2957" w14:textId="6D39BBB6" w:rsidR="001E489F" w:rsidRPr="000F2D19" w:rsidRDefault="001E489F" w:rsidP="000F2D1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5039044" w:rsidR="001E489F" w:rsidRDefault="000F2D19" w:rsidP="005875D6">
            <w:pPr>
              <w:pStyle w:val="TAL"/>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32904" w14:textId="77777777" w:rsidR="00C10AA4" w:rsidRDefault="00C10AA4">
      <w:r>
        <w:separator/>
      </w:r>
    </w:p>
  </w:endnote>
  <w:endnote w:type="continuationSeparator" w:id="0">
    <w:p w14:paraId="6A8B3AC2" w14:textId="77777777" w:rsidR="00C10AA4" w:rsidRDefault="00C1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49E52" w14:textId="77777777" w:rsidR="00C10AA4" w:rsidRDefault="00C10AA4">
      <w:r>
        <w:separator/>
      </w:r>
    </w:p>
  </w:footnote>
  <w:footnote w:type="continuationSeparator" w:id="0">
    <w:p w14:paraId="16259505" w14:textId="77777777" w:rsidR="00C10AA4" w:rsidRDefault="00C10A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1">
    <w15:presenceInfo w15:providerId="None" w15:userId="C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M0NzIxNDKxMDY1NTRT0lEKTi0uzszPAykwqgUA19jzz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2D19"/>
    <w:rsid w:val="000F6E51"/>
    <w:rsid w:val="00102A24"/>
    <w:rsid w:val="0012230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60CA"/>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A78F9"/>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7F38"/>
    <w:rsid w:val="004A01BD"/>
    <w:rsid w:val="004A0A73"/>
    <w:rsid w:val="004A180A"/>
    <w:rsid w:val="004A661C"/>
    <w:rsid w:val="004B0449"/>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379"/>
    <w:rsid w:val="00577727"/>
    <w:rsid w:val="005777AF"/>
    <w:rsid w:val="00586562"/>
    <w:rsid w:val="00590B24"/>
    <w:rsid w:val="00593DC4"/>
    <w:rsid w:val="0059529B"/>
    <w:rsid w:val="005954DD"/>
    <w:rsid w:val="005A3249"/>
    <w:rsid w:val="005A6ABC"/>
    <w:rsid w:val="005B1577"/>
    <w:rsid w:val="005B2109"/>
    <w:rsid w:val="005B35A2"/>
    <w:rsid w:val="005B6F5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308"/>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523E"/>
    <w:rsid w:val="00710142"/>
    <w:rsid w:val="00712E81"/>
    <w:rsid w:val="00715590"/>
    <w:rsid w:val="00723919"/>
    <w:rsid w:val="007261D3"/>
    <w:rsid w:val="00733E86"/>
    <w:rsid w:val="00741784"/>
    <w:rsid w:val="0074596C"/>
    <w:rsid w:val="00750D12"/>
    <w:rsid w:val="00756BBB"/>
    <w:rsid w:val="00761952"/>
    <w:rsid w:val="00761B9B"/>
    <w:rsid w:val="00762474"/>
    <w:rsid w:val="0076439E"/>
    <w:rsid w:val="007814A8"/>
    <w:rsid w:val="00781A62"/>
    <w:rsid w:val="00781F2F"/>
    <w:rsid w:val="00783C0E"/>
    <w:rsid w:val="007861B8"/>
    <w:rsid w:val="00787383"/>
    <w:rsid w:val="007911AE"/>
    <w:rsid w:val="00791B51"/>
    <w:rsid w:val="00795AD1"/>
    <w:rsid w:val="007B5456"/>
    <w:rsid w:val="007B5F65"/>
    <w:rsid w:val="007C767B"/>
    <w:rsid w:val="007D3C7C"/>
    <w:rsid w:val="007D687A"/>
    <w:rsid w:val="007E1BA0"/>
    <w:rsid w:val="007F2297"/>
    <w:rsid w:val="007F55EC"/>
    <w:rsid w:val="007F6574"/>
    <w:rsid w:val="00831057"/>
    <w:rsid w:val="0083277C"/>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BBE"/>
    <w:rsid w:val="00A00FC4"/>
    <w:rsid w:val="00A03D2A"/>
    <w:rsid w:val="00A10ADB"/>
    <w:rsid w:val="00A144AB"/>
    <w:rsid w:val="00A151A1"/>
    <w:rsid w:val="00A17F01"/>
    <w:rsid w:val="00A21581"/>
    <w:rsid w:val="00A24557"/>
    <w:rsid w:val="00A248B2"/>
    <w:rsid w:val="00A267D7"/>
    <w:rsid w:val="00A27A64"/>
    <w:rsid w:val="00A3089A"/>
    <w:rsid w:val="00A37F80"/>
    <w:rsid w:val="00A46B3F"/>
    <w:rsid w:val="00A46F30"/>
    <w:rsid w:val="00A5470E"/>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69C"/>
    <w:rsid w:val="00C03706"/>
    <w:rsid w:val="00C03F46"/>
    <w:rsid w:val="00C10AA4"/>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26699"/>
    <w:rsid w:val="00D355FB"/>
    <w:rsid w:val="00D43C0B"/>
    <w:rsid w:val="00D44A74"/>
    <w:rsid w:val="00D57CD2"/>
    <w:rsid w:val="00D57E66"/>
    <w:rsid w:val="00D70CBB"/>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42BC"/>
    <w:rsid w:val="00E81E2C"/>
    <w:rsid w:val="00E82FBF"/>
    <w:rsid w:val="00E9699D"/>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65B4"/>
    <w:rsid w:val="00F313DD"/>
    <w:rsid w:val="00F378BE"/>
    <w:rsid w:val="00F43120"/>
    <w:rsid w:val="00F44FF2"/>
    <w:rsid w:val="00F64378"/>
    <w:rsid w:val="00F66727"/>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H6">
    <w:name w:val="H6"/>
    <w:basedOn w:val="5"/>
    <w:next w:val="a"/>
    <w:rsid w:val="0070523E"/>
    <w:pPr>
      <w:keepLines/>
      <w:spacing w:before="120" w:after="180"/>
      <w:ind w:left="1985" w:hanging="1985"/>
      <w:jc w:val="left"/>
      <w:outlineLvl w:val="9"/>
    </w:pPr>
    <w:rPr>
      <w:rFonts w:eastAsiaTheme="minorEastAsia"/>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CTC-1</cp:lastModifiedBy>
  <cp:revision>25</cp:revision>
  <cp:lastPrinted>2001-04-23T09:30:00Z</cp:lastPrinted>
  <dcterms:created xsi:type="dcterms:W3CDTF">2023-01-04T14:27:00Z</dcterms:created>
  <dcterms:modified xsi:type="dcterms:W3CDTF">2024-08-22T07:28:00Z</dcterms:modified>
</cp:coreProperties>
</file>